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1EDEA3E"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67D3B">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467A39">
        <w:rPr>
          <w:rFonts w:ascii="Arial" w:eastAsia="ＭＳ 明朝" w:hAnsi="Arial" w:cs="Arial" w:hint="eastAsia"/>
          <w:b/>
          <w:sz w:val="24"/>
          <w:szCs w:val="24"/>
          <w:lang w:eastAsia="ja-JP"/>
        </w:rPr>
        <w:t>4108</w:t>
      </w:r>
    </w:p>
    <w:p w14:paraId="37928451" w14:textId="3A37F7E3" w:rsidR="008D05CF" w:rsidRPr="000D6532" w:rsidRDefault="00067D3B"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67D3B">
        <w:rPr>
          <w:rFonts w:ascii="Arial" w:eastAsia="ＭＳ 明朝" w:hAnsi="Arial" w:cs="Arial"/>
          <w:b/>
          <w:sz w:val="24"/>
          <w:szCs w:val="24"/>
          <w:lang w:eastAsia="ja-JP"/>
        </w:rPr>
        <w:t>17-21 November 2025, Dallas, Texas, USA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016082">
        <w:rPr>
          <w:rFonts w:ascii="Arial" w:eastAsia="ＭＳ 明朝" w:hAnsi="Arial" w:cs="Arial"/>
          <w:i/>
          <w:sz w:val="24"/>
          <w:szCs w:val="24"/>
          <w:lang w:eastAsia="ja-JP"/>
        </w:rPr>
        <w:t>5</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4DC9140" w:rsidR="0009108F"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104C3D">
        <w:rPr>
          <w:rFonts w:ascii="Arial" w:hAnsi="Arial" w:cs="Arial" w:hint="eastAsia"/>
          <w:b/>
          <w:bCs/>
          <w:lang w:eastAsia="ja-JP"/>
        </w:rPr>
        <w:t xml:space="preserve">SoftBank, </w:t>
      </w:r>
      <w:r w:rsidR="00467A39" w:rsidRPr="00467A39">
        <w:rPr>
          <w:rFonts w:ascii="Arial" w:hAnsi="Arial" w:cs="Arial"/>
          <w:b/>
          <w:bCs/>
          <w:lang w:eastAsia="ja-JP"/>
        </w:rPr>
        <w:t>NEC, Rakuten Mobile, NVIDIA</w:t>
      </w:r>
    </w:p>
    <w:p w14:paraId="6EC7F8DF" w14:textId="77777777" w:rsidR="00467A39"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550D9">
        <w:rPr>
          <w:rFonts w:ascii="Arial" w:hAnsi="Arial" w:cs="Arial" w:hint="eastAsia"/>
          <w:b/>
          <w:bCs/>
          <w:lang w:eastAsia="ja-JP"/>
        </w:rPr>
        <w:t xml:space="preserve">Update on </w:t>
      </w:r>
      <w:r w:rsidR="00756F08">
        <w:rPr>
          <w:rFonts w:ascii="Arial" w:hAnsi="Arial" w:cs="Arial" w:hint="eastAsia"/>
          <w:b/>
          <w:bCs/>
          <w:lang w:eastAsia="ja-JP"/>
        </w:rPr>
        <w:t>U</w:t>
      </w:r>
      <w:r w:rsidR="003550D9">
        <w:rPr>
          <w:rFonts w:ascii="Arial" w:hAnsi="Arial" w:cs="Arial"/>
          <w:b/>
          <w:bCs/>
          <w:lang w:eastAsia="ja-JP"/>
        </w:rPr>
        <w:t>se case</w:t>
      </w:r>
      <w:r w:rsidR="003550D9">
        <w:rPr>
          <w:rFonts w:ascii="Arial" w:hAnsi="Arial" w:cs="Arial" w:hint="eastAsia"/>
          <w:b/>
          <w:bCs/>
          <w:lang w:eastAsia="ja-JP"/>
        </w:rPr>
        <w:t xml:space="preserve"> </w:t>
      </w:r>
      <w:r w:rsidR="003550D9" w:rsidRPr="003550D9">
        <w:rPr>
          <w:rFonts w:ascii="Arial" w:hAnsi="Arial" w:cs="Arial"/>
          <w:b/>
          <w:bCs/>
          <w:lang w:eastAsia="ja-JP"/>
        </w:rPr>
        <w:t>6.24</w:t>
      </w:r>
      <w:r w:rsidR="003550D9" w:rsidRPr="003550D9">
        <w:t xml:space="preserve"> </w:t>
      </w:r>
      <w:r w:rsidR="003550D9" w:rsidRPr="003550D9">
        <w:rPr>
          <w:rFonts w:ascii="Arial" w:hAnsi="Arial" w:cs="Arial"/>
          <w:b/>
          <w:bCs/>
          <w:lang w:eastAsia="ja-JP"/>
        </w:rPr>
        <w:t>distributed 6G network for AI computing</w:t>
      </w:r>
    </w:p>
    <w:p w14:paraId="7996084A" w14:textId="3FF762F6" w:rsidR="0009108F" w:rsidRPr="00472DF5" w:rsidRDefault="0009108F" w:rsidP="00467A39">
      <w:pPr>
        <w:spacing w:after="120"/>
        <w:ind w:left="1985" w:hanging="1985"/>
        <w:rPr>
          <w:rFonts w:ascii="Arial" w:hAnsi="Arial" w:cs="Arial"/>
          <w:b/>
          <w:bCs/>
          <w:lang w:val="nb-NO"/>
        </w:rPr>
      </w:pPr>
      <w:r w:rsidRPr="00472DF5">
        <w:rPr>
          <w:rFonts w:ascii="Arial" w:hAnsi="Arial" w:cs="Arial"/>
          <w:b/>
          <w:bCs/>
          <w:lang w:val="nb-NO"/>
        </w:rPr>
        <w:t>Draft Spec:</w:t>
      </w:r>
      <w:r w:rsidRPr="00472DF5">
        <w:rPr>
          <w:rFonts w:ascii="Arial" w:hAnsi="Arial" w:cs="Arial"/>
          <w:b/>
          <w:bCs/>
          <w:lang w:val="nb-NO"/>
        </w:rPr>
        <w:tab/>
      </w:r>
      <w:r w:rsidR="00104C3D" w:rsidRPr="00472DF5">
        <w:rPr>
          <w:rFonts w:ascii="Arial" w:hAnsi="Arial" w:cs="Arial"/>
          <w:b/>
          <w:bCs/>
          <w:lang w:val="nb-NO"/>
        </w:rPr>
        <w:t>3GPP TR 22.870v0.</w:t>
      </w:r>
      <w:r w:rsidR="00FE47D2" w:rsidRPr="00472DF5">
        <w:rPr>
          <w:rFonts w:ascii="Arial" w:hAnsi="Arial" w:cs="Arial" w:hint="eastAsia"/>
          <w:b/>
          <w:bCs/>
          <w:lang w:val="nb-NO" w:eastAsia="ja-JP"/>
        </w:rPr>
        <w:t>4</w:t>
      </w:r>
      <w:r w:rsidR="00104C3D" w:rsidRPr="00472DF5">
        <w:rPr>
          <w:rFonts w:ascii="Arial" w:hAnsi="Arial" w:cs="Arial"/>
          <w:b/>
          <w:bCs/>
          <w:lang w:val="nb-NO"/>
        </w:rPr>
        <w:t>.1</w:t>
      </w:r>
    </w:p>
    <w:p w14:paraId="0BC8E829" w14:textId="26C416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5082">
        <w:rPr>
          <w:rFonts w:ascii="Arial" w:hAnsi="Arial" w:cs="Arial" w:hint="eastAsia"/>
          <w:b/>
          <w:bCs/>
          <w:lang w:eastAsia="ja-JP"/>
        </w:rPr>
        <w:t>8.1.3.2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EF1C2A" w:rsidR="0009108F" w:rsidRPr="00C524DD" w:rsidRDefault="0009108F" w:rsidP="0009108F">
      <w:pPr>
        <w:spacing w:after="120"/>
        <w:ind w:left="1985" w:hanging="1985"/>
        <w:rPr>
          <w:rFonts w:ascii="Arial" w:hAnsi="Arial" w:cs="Arial"/>
          <w:b/>
          <w:bCs/>
          <w:lang w:eastAsia="ja-JP"/>
        </w:rPr>
      </w:pPr>
      <w:proofErr w:type="gramStart"/>
      <w:r>
        <w:rPr>
          <w:rFonts w:ascii="Arial" w:hAnsi="Arial" w:cs="Arial"/>
          <w:b/>
          <w:bCs/>
        </w:rPr>
        <w:t>Contact:</w:t>
      </w:r>
      <w:r>
        <w:rPr>
          <w:rFonts w:ascii="Arial" w:hAnsi="Arial" w:cs="Arial"/>
          <w:b/>
          <w:bCs/>
        </w:rPr>
        <w:tab/>
      </w:r>
      <w:proofErr w:type="spellStart"/>
      <w:r w:rsidR="00104C3D">
        <w:rPr>
          <w:rFonts w:ascii="Arial" w:hAnsi="Arial" w:cs="Arial" w:hint="eastAsia"/>
          <w:b/>
          <w:bCs/>
          <w:lang w:eastAsia="ja-JP"/>
        </w:rPr>
        <w:t>Shunsuke.kawashima</w:t>
      </w:r>
      <w:proofErr w:type="spellEnd"/>
      <w:proofErr w:type="gramEnd"/>
      <w:r w:rsidR="00104C3D">
        <w:rPr>
          <w:rFonts w:ascii="Arial" w:hAnsi="Arial" w:cs="Arial" w:hint="eastAsia"/>
          <w:b/>
          <w:bCs/>
          <w:lang w:eastAsia="ja-JP"/>
        </w:rPr>
        <w:t xml:space="preserve">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228574" w14:textId="77777777" w:rsidR="00097281" w:rsidRDefault="00097281" w:rsidP="00097281">
      <w:pPr>
        <w:rPr>
          <w:noProof/>
        </w:rPr>
      </w:pPr>
      <w:r>
        <w:rPr>
          <w:noProof/>
        </w:rPr>
        <w:t>Further study found that the description of network capabilities for distributed AI computing needs to be clearer, especially for dynamic adaptation and session continuity.</w:t>
      </w:r>
    </w:p>
    <w:p w14:paraId="4B3C84EF" w14:textId="23667947" w:rsidR="0009108F" w:rsidRPr="0009108F" w:rsidRDefault="00097281" w:rsidP="00097281">
      <w:pPr>
        <w:rPr>
          <w:noProof/>
        </w:rPr>
      </w:pPr>
      <w:r>
        <w:rPr>
          <w:noProof/>
        </w:rPr>
        <w:t>This contribution revises PR 6.24.6-2 to explain dynamic tra</w:t>
      </w:r>
      <w:bookmarkStart w:id="0" w:name="_Hlk213160161"/>
      <w:r>
        <w:rPr>
          <w:noProof/>
        </w:rPr>
        <w:t xml:space="preserve">ffic route control </w:t>
      </w:r>
      <w:bookmarkEnd w:id="0"/>
      <w:r>
        <w:rPr>
          <w:noProof/>
        </w:rPr>
        <w:t>and coordination with the application server, and adds a new requirement PR 6.24.6-4 on session continuity during workload relocation or user mobility.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ABCA76" w14:textId="65B839CC" w:rsidR="00097281" w:rsidRPr="00097281" w:rsidRDefault="00097281" w:rsidP="00097281">
      <w:pPr>
        <w:rPr>
          <w:noProof/>
          <w:lang w:val="en-US" w:eastAsia="ja-JP"/>
        </w:rPr>
      </w:pPr>
      <w:r w:rsidRPr="00097281">
        <w:rPr>
          <w:noProof/>
          <w:lang w:val="en-US"/>
        </w:rPr>
        <w:t>PR 6.24.6-2 is updated to state that the 6G network can provide Service Hosting Environments and traffic routes dynamically, and can consider AI application needs such as latency tolerance and computation intensity in coordination with the application server.</w:t>
      </w:r>
    </w:p>
    <w:p w14:paraId="7ABE58D0" w14:textId="77777777" w:rsidR="009A74D3" w:rsidRDefault="00097281" w:rsidP="00097281">
      <w:r w:rsidRPr="00097281">
        <w:rPr>
          <w:noProof/>
          <w:lang w:val="en-US"/>
        </w:rPr>
        <w:t>A new requirement, PR 6.24.6-4, is added to specify that the 6G network can keep session continuity and service performance when workloads are moved or users move between Service Hosting Environments.</w:t>
      </w:r>
      <w:r w:rsidR="009A74D3" w:rsidRPr="009A74D3">
        <w:t xml:space="preserve"> </w:t>
      </w:r>
    </w:p>
    <w:p w14:paraId="09DB4853" w14:textId="56C2658B" w:rsidR="00097281" w:rsidRPr="00097281" w:rsidRDefault="009A74D3" w:rsidP="00097281">
      <w:pPr>
        <w:rPr>
          <w:noProof/>
          <w:lang w:val="en-US" w:eastAsia="ja-JP"/>
        </w:rPr>
      </w:pPr>
      <w:r w:rsidRPr="009A74D3">
        <w:rPr>
          <w:noProof/>
          <w:lang w:val="en-US"/>
        </w:rPr>
        <w:t>These changes make the requirements clearer and better reflect the needed functions for energy-aware and compute-aware distributed AI computing.</w:t>
      </w:r>
    </w:p>
    <w:p w14:paraId="6EB4E968" w14:textId="2795E506" w:rsidR="0009108F" w:rsidRPr="00CB729C" w:rsidRDefault="0009108F" w:rsidP="0009108F">
      <w:pPr>
        <w:pStyle w:val="CRCoverPage"/>
        <w:rPr>
          <w:noProof/>
          <w:lang w:val="en-US"/>
        </w:rPr>
      </w:pPr>
      <w:r w:rsidRPr="0009108F">
        <w:rPr>
          <w:b/>
          <w:noProof/>
        </w:rPr>
        <w:t>3. Conclusions</w:t>
      </w:r>
    </w:p>
    <w:p w14:paraId="09E43D15" w14:textId="5CD850A7" w:rsidR="003550D9" w:rsidRPr="0009108F" w:rsidRDefault="003550D9" w:rsidP="0009108F">
      <w:pPr>
        <w:pStyle w:val="CRCoverPage"/>
        <w:rPr>
          <w:b/>
          <w:noProof/>
          <w:lang w:eastAsia="ja-JP"/>
        </w:rPr>
      </w:pPr>
      <w:r>
        <w:rPr>
          <w:rFonts w:hint="eastAsia"/>
          <w:b/>
          <w:noProof/>
          <w:lang w:eastAsia="ja-JP"/>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266072A" w:rsidR="0009108F" w:rsidRPr="008A5E86" w:rsidRDefault="0009108F" w:rsidP="0009108F">
      <w:pPr>
        <w:rPr>
          <w:noProof/>
          <w:lang w:val="en-US"/>
        </w:rPr>
      </w:pPr>
      <w:r w:rsidRPr="00D658A3">
        <w:rPr>
          <w:noProof/>
          <w:lang w:val="en-US"/>
        </w:rPr>
        <w:t>It is proposed to agree the following changes to</w:t>
      </w:r>
      <w:r w:rsidR="00097281">
        <w:rPr>
          <w:rFonts w:hint="eastAsia"/>
          <w:noProof/>
          <w:lang w:val="en-US" w:eastAsia="ja-JP"/>
        </w:rPr>
        <w:t xml:space="preserve"> </w:t>
      </w:r>
      <w:r w:rsidR="00097281" w:rsidRPr="00097281">
        <w:rPr>
          <w:noProof/>
          <w:lang w:val="en-US"/>
        </w:rPr>
        <w:t>3GPP TR 22.870v0.4.1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FF9F7C" w14:textId="77777777" w:rsidR="0028002C" w:rsidRPr="00D54329" w:rsidRDefault="0028002C" w:rsidP="0028002C">
      <w:pPr>
        <w:pStyle w:val="2"/>
        <w:rPr>
          <w:rFonts w:eastAsia="游明朝"/>
        </w:rPr>
      </w:pPr>
      <w:bookmarkStart w:id="1" w:name="_Toc208485653"/>
      <w:r w:rsidRPr="00D54329">
        <w:rPr>
          <w:rFonts w:eastAsia="游明朝"/>
        </w:rPr>
        <w:t>6</w:t>
      </w:r>
      <w:r w:rsidRPr="00D54329">
        <w:rPr>
          <w:lang w:eastAsia="x-none"/>
        </w:rPr>
        <w:t>.</w:t>
      </w:r>
      <w:r w:rsidRPr="00D54329">
        <w:rPr>
          <w:rFonts w:hint="eastAsia"/>
          <w:lang w:eastAsia="zh-CN"/>
        </w:rPr>
        <w:t>2</w:t>
      </w:r>
      <w:r w:rsidRPr="00D54329">
        <w:rPr>
          <w:lang w:eastAsia="zh-CN"/>
        </w:rPr>
        <w:t>4</w:t>
      </w:r>
      <w:r w:rsidRPr="00D54329">
        <w:rPr>
          <w:lang w:eastAsia="x-none"/>
        </w:rPr>
        <w:tab/>
        <w:t>Use case on</w:t>
      </w:r>
      <w:r w:rsidRPr="00D54329">
        <w:rPr>
          <w:rFonts w:eastAsia="游明朝"/>
        </w:rPr>
        <w:t xml:space="preserve"> </w:t>
      </w:r>
      <w:bookmarkStart w:id="2" w:name="_Hlk213162850"/>
      <w:r w:rsidRPr="00D54329">
        <w:rPr>
          <w:rFonts w:hint="eastAsia"/>
          <w:lang w:eastAsia="zh-CN"/>
        </w:rPr>
        <w:t>d</w:t>
      </w:r>
      <w:r w:rsidRPr="00D54329">
        <w:rPr>
          <w:rFonts w:eastAsia="游明朝"/>
        </w:rPr>
        <w:t xml:space="preserve">istributed 6G </w:t>
      </w:r>
      <w:r w:rsidRPr="00D54329">
        <w:rPr>
          <w:rFonts w:hint="eastAsia"/>
          <w:lang w:eastAsia="zh-CN"/>
        </w:rPr>
        <w:t>n</w:t>
      </w:r>
      <w:r w:rsidRPr="00D54329">
        <w:rPr>
          <w:rFonts w:eastAsia="游明朝"/>
        </w:rPr>
        <w:t xml:space="preserve">etwork for AI </w:t>
      </w:r>
      <w:r w:rsidRPr="00D54329">
        <w:rPr>
          <w:rFonts w:hint="eastAsia"/>
          <w:lang w:eastAsia="zh-CN"/>
        </w:rPr>
        <w:t>c</w:t>
      </w:r>
      <w:r w:rsidRPr="00D54329">
        <w:rPr>
          <w:rFonts w:eastAsia="游明朝"/>
        </w:rPr>
        <w:t>omputing</w:t>
      </w:r>
      <w:bookmarkEnd w:id="1"/>
      <w:bookmarkEnd w:id="2"/>
    </w:p>
    <w:p w14:paraId="34964632" w14:textId="77777777" w:rsidR="0028002C" w:rsidRPr="00D54329" w:rsidRDefault="0028002C" w:rsidP="0028002C">
      <w:pPr>
        <w:pStyle w:val="3"/>
      </w:pPr>
      <w:bookmarkStart w:id="3" w:name="_Toc208485654"/>
      <w:r w:rsidRPr="00D54329">
        <w:rPr>
          <w:rFonts w:eastAsia="游明朝"/>
        </w:rPr>
        <w:t>6</w:t>
      </w:r>
      <w:r w:rsidRPr="00D54329">
        <w:t>.</w:t>
      </w:r>
      <w:r w:rsidRPr="00D54329">
        <w:rPr>
          <w:rFonts w:hint="eastAsia"/>
        </w:rPr>
        <w:t>2</w:t>
      </w:r>
      <w:r w:rsidRPr="00D54329">
        <w:t>4.1</w:t>
      </w:r>
      <w:r w:rsidRPr="00D54329">
        <w:tab/>
        <w:t>Description</w:t>
      </w:r>
      <w:bookmarkEnd w:id="3"/>
    </w:p>
    <w:p w14:paraId="040FAE7B" w14:textId="77777777" w:rsidR="0028002C" w:rsidRPr="00D54329" w:rsidRDefault="0028002C" w:rsidP="0028002C">
      <w:pPr>
        <w:rPr>
          <w:rFonts w:eastAsia="游明朝"/>
        </w:rPr>
      </w:pPr>
      <w:r w:rsidRPr="00D54329">
        <w:rPr>
          <w:rFonts w:eastAsia="游明朝"/>
        </w:rPr>
        <w:t>As outlined in this document,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8A54EA4" w14:textId="77777777" w:rsidR="0028002C" w:rsidRPr="00D54329" w:rsidRDefault="0028002C" w:rsidP="0028002C">
      <w:pPr>
        <w:rPr>
          <w:rFonts w:eastAsia="游明朝"/>
        </w:rPr>
      </w:pPr>
      <w:r w:rsidRPr="00D54329">
        <w:rPr>
          <w:rFonts w:eastAsia="游明朝"/>
        </w:rPr>
        <w:t xml:space="preserve">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w:t>
      </w:r>
      <w:r w:rsidRPr="00D54329">
        <w:rPr>
          <w:rFonts w:eastAsia="游明朝"/>
        </w:rPr>
        <w:lastRenderedPageBreak/>
        <w:t>overall computational resources and energy efficiency is highly recommended, especially in the context of AI workloads.</w:t>
      </w:r>
    </w:p>
    <w:p w14:paraId="28C6DEFE" w14:textId="77777777" w:rsidR="0028002C" w:rsidRPr="00D54329" w:rsidRDefault="0028002C" w:rsidP="0028002C">
      <w:pPr>
        <w:rPr>
          <w:rFonts w:eastAsia="游明朝"/>
        </w:rPr>
      </w:pPr>
      <w:r w:rsidRPr="00D54329">
        <w:rPr>
          <w:rFonts w:eastAsia="游明朝"/>
        </w:rPr>
        <w:t>As shown in Figure 6.24.1-1, 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706581F3" w14:textId="77777777" w:rsidR="0028002C" w:rsidRPr="00D54329" w:rsidRDefault="0028002C" w:rsidP="0028002C">
      <w:pPr>
        <w:rPr>
          <w:lang w:eastAsia="zh-CN"/>
        </w:rPr>
      </w:pPr>
    </w:p>
    <w:p w14:paraId="013732A7" w14:textId="77777777" w:rsidR="0028002C" w:rsidRPr="00D54329" w:rsidRDefault="0028002C" w:rsidP="0028002C">
      <w:pPr>
        <w:pStyle w:val="TH"/>
        <w:rPr>
          <w:lang w:eastAsia="zh-CN"/>
        </w:rPr>
      </w:pPr>
      <w:r w:rsidRPr="00D54329">
        <w:rPr>
          <w:noProof/>
        </w:rPr>
        <w:drawing>
          <wp:inline distT="0" distB="0" distL="0" distR="0" wp14:anchorId="4A0F91E1" wp14:editId="525C2F71">
            <wp:extent cx="4486275" cy="1786137"/>
            <wp:effectExtent l="0" t="0" r="0" b="0"/>
            <wp:docPr id="396942597" name="図 1" descr="图形用户界面,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42597" name="図 1" descr="图形用户界面, 图示&#10;&#10;AI 生成的内容可能不正确。"/>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p>
    <w:p w14:paraId="3D9EEF62" w14:textId="77777777" w:rsidR="0028002C" w:rsidRPr="00D54329" w:rsidRDefault="0028002C" w:rsidP="0028002C">
      <w:pPr>
        <w:pStyle w:val="TF"/>
        <w:rPr>
          <w:rFonts w:eastAsia="Arial"/>
        </w:rPr>
      </w:pPr>
      <w:r w:rsidRPr="00D54329">
        <w:rPr>
          <w:rFonts w:eastAsia="Arial"/>
        </w:rPr>
        <w:t xml:space="preserve">Figure </w:t>
      </w:r>
      <w:r w:rsidRPr="00D54329">
        <w:rPr>
          <w:rFonts w:eastAsia="游明朝"/>
        </w:rPr>
        <w:t>6</w:t>
      </w:r>
      <w:r w:rsidRPr="00D54329">
        <w:rPr>
          <w:rFonts w:eastAsia="Arial"/>
        </w:rPr>
        <w:t>.</w:t>
      </w:r>
      <w:r w:rsidRPr="00D54329">
        <w:rPr>
          <w:rFonts w:hint="eastAsia"/>
          <w:lang w:eastAsia="zh-CN"/>
        </w:rPr>
        <w:t>2</w:t>
      </w:r>
      <w:r w:rsidRPr="00D54329">
        <w:rPr>
          <w:lang w:eastAsia="zh-CN"/>
        </w:rPr>
        <w:t>4</w:t>
      </w:r>
      <w:r w:rsidRPr="00D54329">
        <w:rPr>
          <w:rFonts w:eastAsia="Arial"/>
        </w:rPr>
        <w:t>.1-1</w:t>
      </w:r>
      <w:r w:rsidRPr="00D54329">
        <w:rPr>
          <w:rFonts w:hint="eastAsia"/>
          <w:lang w:eastAsia="zh-CN"/>
        </w:rPr>
        <w:t>:</w:t>
      </w:r>
      <w:r w:rsidRPr="00D54329">
        <w:rPr>
          <w:rFonts w:eastAsia="Arial"/>
        </w:rPr>
        <w:t xml:space="preserve"> Distributed 6G Network for</w:t>
      </w:r>
      <w:r w:rsidRPr="00D54329">
        <w:rPr>
          <w:rFonts w:eastAsia="游明朝"/>
        </w:rPr>
        <w:t xml:space="preserve"> AI Computing - The sites A, B, C are the deployed Service Hosting Environment</w:t>
      </w:r>
    </w:p>
    <w:p w14:paraId="15525DB8" w14:textId="77777777" w:rsidR="0028002C" w:rsidRPr="00D54329" w:rsidRDefault="0028002C" w:rsidP="0028002C">
      <w:pPr>
        <w:pStyle w:val="3"/>
      </w:pPr>
      <w:bookmarkStart w:id="4" w:name="_Toc208485655"/>
      <w:r w:rsidRPr="00D54329">
        <w:rPr>
          <w:rFonts w:eastAsia="游明朝"/>
        </w:rPr>
        <w:t>6</w:t>
      </w:r>
      <w:r w:rsidRPr="00D54329">
        <w:t>.</w:t>
      </w:r>
      <w:r w:rsidRPr="00D54329">
        <w:rPr>
          <w:rFonts w:hint="eastAsia"/>
        </w:rPr>
        <w:t>2</w:t>
      </w:r>
      <w:r w:rsidRPr="00D54329">
        <w:t>4.2</w:t>
      </w:r>
      <w:r w:rsidRPr="00D54329">
        <w:tab/>
        <w:t>Pre-conditions</w:t>
      </w:r>
      <w:bookmarkEnd w:id="4"/>
    </w:p>
    <w:p w14:paraId="13E215FE" w14:textId="77777777" w:rsidR="0028002C" w:rsidRPr="00D54329" w:rsidRDefault="0028002C" w:rsidP="0028002C">
      <w:pPr>
        <w:pStyle w:val="B1"/>
        <w:rPr>
          <w:rFonts w:eastAsia="游明朝"/>
        </w:rPr>
      </w:pPr>
      <w:r w:rsidRPr="00D54329">
        <w:rPr>
          <w:rFonts w:eastAsia="游明朝"/>
        </w:rPr>
        <w:t>1.</w:t>
      </w:r>
      <w:r w:rsidRPr="00D54329">
        <w:rPr>
          <w:rFonts w:eastAsia="游明朝"/>
        </w:rPr>
        <w:tab/>
        <w:t>Operators distribute computational resources across sites and use the electric power from the areas where these sites are located, to provide computational services.</w:t>
      </w:r>
    </w:p>
    <w:p w14:paraId="637262F3" w14:textId="77777777" w:rsidR="0028002C" w:rsidRPr="00D54329" w:rsidRDefault="0028002C" w:rsidP="0028002C">
      <w:pPr>
        <w:pStyle w:val="B1"/>
        <w:rPr>
          <w:rFonts w:eastAsia="游明朝"/>
        </w:rPr>
      </w:pPr>
      <w:r w:rsidRPr="00D54329">
        <w:rPr>
          <w:rFonts w:eastAsia="游明朝"/>
        </w:rPr>
        <w:t>2.</w:t>
      </w:r>
      <w:r w:rsidRPr="00D54329">
        <w:rPr>
          <w:rFonts w:eastAsia="游明朝"/>
        </w:rPr>
        <w:tab/>
        <w:t>Third-party electric power monitoring systems provide detailed electric power consumption data per computing site via APIs.</w:t>
      </w:r>
    </w:p>
    <w:p w14:paraId="364AEE87" w14:textId="77777777" w:rsidR="0028002C" w:rsidRPr="00D54329" w:rsidRDefault="0028002C" w:rsidP="0028002C">
      <w:pPr>
        <w:pStyle w:val="B1"/>
        <w:rPr>
          <w:rFonts w:eastAsia="游明朝"/>
        </w:rPr>
      </w:pPr>
      <w:r w:rsidRPr="00D54329">
        <w:rPr>
          <w:rFonts w:eastAsia="游明朝"/>
        </w:rPr>
        <w:t>3.</w:t>
      </w:r>
      <w:r w:rsidRPr="00D54329">
        <w:rPr>
          <w:rFonts w:eastAsia="游明朝"/>
        </w:rPr>
        <w:tab/>
        <w:t xml:space="preserve">Operators inference the balance of power consumption and supply for specific time periods for each computing site. </w:t>
      </w:r>
    </w:p>
    <w:p w14:paraId="73AD7A3F" w14:textId="77777777" w:rsidR="0028002C" w:rsidRPr="00D54329" w:rsidRDefault="0028002C" w:rsidP="0028002C">
      <w:pPr>
        <w:pStyle w:val="B1"/>
        <w:rPr>
          <w:rFonts w:eastAsia="游明朝"/>
        </w:rPr>
      </w:pPr>
      <w:r w:rsidRPr="00D54329">
        <w:rPr>
          <w:rFonts w:eastAsia="游明朝"/>
        </w:rPr>
        <w:t>4.</w:t>
      </w:r>
      <w:r w:rsidRPr="00D54329">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6137AE7B" w14:textId="77777777" w:rsidR="0028002C" w:rsidRPr="00D54329" w:rsidRDefault="0028002C" w:rsidP="0028002C">
      <w:pPr>
        <w:pStyle w:val="3"/>
      </w:pPr>
      <w:bookmarkStart w:id="5" w:name="_Toc208485656"/>
      <w:r w:rsidRPr="00D54329">
        <w:rPr>
          <w:rFonts w:eastAsia="游明朝"/>
        </w:rPr>
        <w:t>6</w:t>
      </w:r>
      <w:r w:rsidRPr="00D54329">
        <w:t>.</w:t>
      </w:r>
      <w:r w:rsidRPr="00D54329">
        <w:rPr>
          <w:rFonts w:hint="eastAsia"/>
        </w:rPr>
        <w:t>2</w:t>
      </w:r>
      <w:r w:rsidRPr="00D54329">
        <w:t>4.3</w:t>
      </w:r>
      <w:r w:rsidRPr="00D54329">
        <w:tab/>
        <w:t>Service Flows</w:t>
      </w:r>
      <w:bookmarkEnd w:id="5"/>
    </w:p>
    <w:p w14:paraId="302D9E98" w14:textId="77777777" w:rsidR="0028002C" w:rsidRPr="00D54329" w:rsidRDefault="0028002C" w:rsidP="0028002C">
      <w:pPr>
        <w:rPr>
          <w:rFonts w:eastAsia="游明朝"/>
        </w:rPr>
      </w:pPr>
      <w:r w:rsidRPr="00D54329">
        <w:rPr>
          <w:rFonts w:eastAsia="游明朝"/>
        </w:rPr>
        <w:t>Based on electric power usage patterns, and power supply information provided by power supply monitoring systems outside 3GPP network</w:t>
      </w:r>
      <w:r w:rsidRPr="00D54329">
        <w:rPr>
          <w:rFonts w:eastAsia="游明朝" w:hint="eastAsia"/>
        </w:rPr>
        <w:t>s</w:t>
      </w:r>
      <w:r w:rsidRPr="00D54329">
        <w:rPr>
          <w:rFonts w:eastAsia="游明朝"/>
        </w:rPr>
        <w:t>, 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 as well as the balance between power consumption and the available power supply which is managed outside 3GPP networks. The selected computing site from these policies must optimize network load and electric power consumption in real</w:t>
      </w:r>
      <w:r>
        <w:rPr>
          <w:rFonts w:eastAsia="游明朝"/>
        </w:rPr>
        <w:t xml:space="preserve"> </w:t>
      </w:r>
      <w:r w:rsidRPr="00D54329">
        <w:rPr>
          <w:rFonts w:eastAsia="游明朝"/>
        </w:rPr>
        <w:t>time, achieving better distributed electric power consumption and improved overall energy efficiency.</w:t>
      </w:r>
    </w:p>
    <w:p w14:paraId="6129F500" w14:textId="77777777" w:rsidR="0028002C" w:rsidRPr="00D54329" w:rsidRDefault="0028002C" w:rsidP="0028002C">
      <w:pPr>
        <w:pStyle w:val="3"/>
      </w:pPr>
      <w:bookmarkStart w:id="6" w:name="_Toc208485657"/>
      <w:r w:rsidRPr="00D54329">
        <w:rPr>
          <w:rFonts w:eastAsia="游明朝"/>
        </w:rPr>
        <w:t>6</w:t>
      </w:r>
      <w:r w:rsidRPr="00D54329">
        <w:t>.</w:t>
      </w:r>
      <w:r w:rsidRPr="00D54329">
        <w:rPr>
          <w:rFonts w:hint="eastAsia"/>
        </w:rPr>
        <w:t>2</w:t>
      </w:r>
      <w:r w:rsidRPr="00D54329">
        <w:t>4.4</w:t>
      </w:r>
      <w:r w:rsidRPr="00D54329">
        <w:tab/>
      </w:r>
      <w:proofErr w:type="gramStart"/>
      <w:r w:rsidRPr="00D54329">
        <w:t>Post-conditions</w:t>
      </w:r>
      <w:bookmarkEnd w:id="6"/>
      <w:proofErr w:type="gramEnd"/>
    </w:p>
    <w:p w14:paraId="21A8DB4A" w14:textId="77777777" w:rsidR="0028002C" w:rsidRPr="00D54329" w:rsidRDefault="0028002C" w:rsidP="0028002C">
      <w:pPr>
        <w:rPr>
          <w:rFonts w:eastAsia="游明朝"/>
        </w:rPr>
      </w:pPr>
      <w:r w:rsidRPr="00D54329">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65F17B00" w14:textId="77777777" w:rsidR="0028002C" w:rsidRPr="00D54329" w:rsidRDefault="0028002C" w:rsidP="0028002C">
      <w:pPr>
        <w:pStyle w:val="3"/>
      </w:pPr>
      <w:bookmarkStart w:id="7" w:name="_Toc208485658"/>
      <w:r w:rsidRPr="00D54329">
        <w:rPr>
          <w:rFonts w:eastAsia="游明朝"/>
        </w:rPr>
        <w:lastRenderedPageBreak/>
        <w:t>6</w:t>
      </w:r>
      <w:r w:rsidRPr="00D54329">
        <w:t>.</w:t>
      </w:r>
      <w:r w:rsidRPr="00D54329">
        <w:rPr>
          <w:rFonts w:hint="eastAsia"/>
        </w:rPr>
        <w:t>2</w:t>
      </w:r>
      <w:r w:rsidRPr="00D54329">
        <w:t>4.5</w:t>
      </w:r>
      <w:r w:rsidRPr="00D54329">
        <w:tab/>
        <w:t>Existing features partly or fully covering the use case functionality</w:t>
      </w:r>
      <w:bookmarkEnd w:id="7"/>
    </w:p>
    <w:p w14:paraId="7C089606" w14:textId="77777777" w:rsidR="0028002C" w:rsidRPr="00D54329" w:rsidRDefault="0028002C" w:rsidP="0028002C">
      <w:pPr>
        <w:rPr>
          <w:rFonts w:eastAsia="游明朝"/>
        </w:rPr>
      </w:pPr>
      <w:r w:rsidRPr="00D54329">
        <w:rPr>
          <w:rFonts w:eastAsia="游明朝"/>
        </w:rPr>
        <w:t>Energy efficiency has been considered in clause 6.15, TS 22.261</w:t>
      </w:r>
      <w:r>
        <w:rPr>
          <w:rFonts w:eastAsia="游明朝"/>
        </w:rPr>
        <w:t xml:space="preserve"> </w:t>
      </w:r>
      <w:r w:rsidRPr="00D54329">
        <w:rPr>
          <w:rFonts w:eastAsia="游明朝"/>
        </w:rPr>
        <w:t>[</w:t>
      </w:r>
      <w:r w:rsidRPr="00D54329">
        <w:rPr>
          <w:rFonts w:hint="eastAsia"/>
          <w:lang w:eastAsia="zh-CN"/>
        </w:rPr>
        <w:t>14</w:t>
      </w:r>
      <w:r w:rsidRPr="00D54329">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70705B03" w14:textId="77777777" w:rsidR="0028002C" w:rsidRPr="00D54329" w:rsidRDefault="0028002C" w:rsidP="0028002C">
      <w:pPr>
        <w:pStyle w:val="3"/>
      </w:pPr>
      <w:bookmarkStart w:id="8" w:name="_Toc208485659"/>
      <w:r w:rsidRPr="00D54329">
        <w:rPr>
          <w:rFonts w:eastAsia="游明朝"/>
        </w:rPr>
        <w:t>6</w:t>
      </w:r>
      <w:r w:rsidRPr="00D54329">
        <w:t>.</w:t>
      </w:r>
      <w:r w:rsidRPr="00D54329">
        <w:rPr>
          <w:rFonts w:hint="eastAsia"/>
        </w:rPr>
        <w:t>2</w:t>
      </w:r>
      <w:r w:rsidRPr="00D54329">
        <w:t>4.6</w:t>
      </w:r>
      <w:r w:rsidRPr="00D54329">
        <w:tab/>
        <w:t>Potential New Requirements needed to support the use case</w:t>
      </w:r>
      <w:bookmarkEnd w:id="8"/>
    </w:p>
    <w:p w14:paraId="21608597" w14:textId="77777777" w:rsidR="0028002C" w:rsidRPr="00D54329" w:rsidRDefault="0028002C" w:rsidP="0028002C">
      <w:pPr>
        <w:rPr>
          <w:rFonts w:eastAsia="游明朝"/>
        </w:rPr>
      </w:pPr>
      <w:r w:rsidRPr="00D54329">
        <w:rPr>
          <w:rFonts w:eastAsia="游明朝"/>
        </w:rPr>
        <w:t>[PR 6.</w:t>
      </w:r>
      <w:r w:rsidRPr="00D54329">
        <w:rPr>
          <w:rFonts w:hint="eastAsia"/>
          <w:lang w:eastAsia="zh-CN"/>
        </w:rPr>
        <w:t>2</w:t>
      </w:r>
      <w:r w:rsidRPr="00D54329">
        <w:rPr>
          <w:lang w:eastAsia="zh-CN"/>
        </w:rPr>
        <w:t>4</w:t>
      </w:r>
      <w:r w:rsidRPr="00D54329">
        <w:rPr>
          <w:rFonts w:eastAsia="游明朝"/>
        </w:rPr>
        <w:t>.6-1] The 6G network shall be able to collect energy related data of the Service Hosting Environment.</w:t>
      </w:r>
    </w:p>
    <w:p w14:paraId="0EF1C34E" w14:textId="72DF9022" w:rsidR="0028002C" w:rsidRPr="00D54329" w:rsidRDefault="0028002C" w:rsidP="0028002C">
      <w:pPr>
        <w:rPr>
          <w:lang w:eastAsia="zh-CN"/>
        </w:rPr>
      </w:pPr>
      <w:r w:rsidRPr="00D54329">
        <w:rPr>
          <w:rFonts w:eastAsia="游明朝"/>
        </w:rPr>
        <w:t>[PR 6.</w:t>
      </w:r>
      <w:r w:rsidRPr="00D54329">
        <w:rPr>
          <w:rFonts w:hint="eastAsia"/>
          <w:lang w:eastAsia="zh-CN"/>
        </w:rPr>
        <w:t>2</w:t>
      </w:r>
      <w:r w:rsidRPr="00D54329">
        <w:rPr>
          <w:lang w:eastAsia="zh-CN"/>
        </w:rPr>
        <w:t>4</w:t>
      </w:r>
      <w:r w:rsidRPr="00D54329">
        <w:rPr>
          <w:rFonts w:eastAsia="游明朝"/>
        </w:rPr>
        <w:t xml:space="preserve">.6-2] The 6G network shall be capable of providing appropriate Service Hosting Environment </w:t>
      </w:r>
      <w:proofErr w:type="gramStart"/>
      <w:r w:rsidRPr="00D54329">
        <w:rPr>
          <w:rFonts w:eastAsia="游明朝"/>
        </w:rPr>
        <w:t>in order to</w:t>
      </w:r>
      <w:proofErr w:type="gramEnd"/>
      <w:r w:rsidRPr="00D54329">
        <w:rPr>
          <w:rFonts w:eastAsia="游明朝"/>
        </w:rPr>
        <w:t xml:space="preserve"> accommodate compute and communication (e.g. traffic load) resources to meet service requirements (e.g. bitrate and latency)</w:t>
      </w:r>
      <w:ins w:id="9" w:author="Shunsuke_Kawashima_3" w:date="2025-11-04T14:17:00Z">
        <w:r w:rsidR="007A6DDE" w:rsidRPr="007A6DDE">
          <w:t xml:space="preserve"> </w:t>
        </w:r>
        <w:r w:rsidR="007A6DDE">
          <w:rPr>
            <w:rFonts w:hint="eastAsia"/>
            <w:lang w:eastAsia="ja-JP"/>
          </w:rPr>
          <w:t>a</w:t>
        </w:r>
        <w:r w:rsidR="007A6DDE" w:rsidRPr="007A6DDE">
          <w:rPr>
            <w:rFonts w:eastAsia="游明朝"/>
          </w:rPr>
          <w:t xml:space="preserve">nd AI application requirements (e.g., </w:t>
        </w:r>
      </w:ins>
      <w:ins w:id="10" w:author="Shunsuke_Kawashima_3" w:date="2025-11-06T19:26:00Z">
        <w:r w:rsidR="00472DF5">
          <w:rPr>
            <w:rFonts w:eastAsia="游明朝" w:hint="eastAsia"/>
            <w:lang w:eastAsia="ja-JP"/>
          </w:rPr>
          <w:t>route,</w:t>
        </w:r>
      </w:ins>
      <w:ins w:id="11" w:author="Shunsuke_Kawashima_4" w:date="2025-11-05T16:07:00Z">
        <w:r w:rsidR="00CC1104">
          <w:rPr>
            <w:rFonts w:eastAsia="游明朝" w:hint="eastAsia"/>
            <w:lang w:eastAsia="ja-JP"/>
          </w:rPr>
          <w:t xml:space="preserve"> </w:t>
        </w:r>
      </w:ins>
      <w:ins w:id="12" w:author="Shunsuke_Kawashima_3" w:date="2025-11-04T14:17:00Z">
        <w:r w:rsidR="007A6DDE" w:rsidRPr="007A6DDE">
          <w:rPr>
            <w:rFonts w:eastAsia="游明朝"/>
          </w:rPr>
          <w:t>latency tolerance, computation intensity)</w:t>
        </w:r>
      </w:ins>
      <w:r w:rsidRPr="00D54329">
        <w:rPr>
          <w:rFonts w:eastAsia="游明朝"/>
        </w:rPr>
        <w:t>.</w:t>
      </w:r>
    </w:p>
    <w:p w14:paraId="6AE5F0B0" w14:textId="3DBF9149" w:rsidR="00080512" w:rsidRDefault="0028002C" w:rsidP="0009108F">
      <w:pPr>
        <w:rPr>
          <w:ins w:id="13" w:author="Shunsuke_Kawashima_3" w:date="2025-11-04T14:17:00Z"/>
          <w:rFonts w:eastAsia="游明朝"/>
        </w:rPr>
      </w:pPr>
      <w:r w:rsidRPr="00D54329">
        <w:rPr>
          <w:rFonts w:eastAsia="游明朝"/>
        </w:rPr>
        <w:t>[PR 6.</w:t>
      </w:r>
      <w:r w:rsidRPr="00D54329">
        <w:rPr>
          <w:rFonts w:eastAsia="游明朝" w:hint="eastAsia"/>
        </w:rPr>
        <w:t>2</w:t>
      </w:r>
      <w:r w:rsidRPr="00D54329">
        <w:rPr>
          <w:rFonts w:hint="eastAsia"/>
          <w:lang w:eastAsia="zh-CN"/>
        </w:rPr>
        <w:t>4</w:t>
      </w:r>
      <w:r w:rsidRPr="00D54329">
        <w:rPr>
          <w:rFonts w:eastAsia="游明朝"/>
        </w:rPr>
        <w:t xml:space="preserve">.6-3] The 6G network shall be able to consider energy related </w:t>
      </w:r>
      <w:r w:rsidRPr="00D54329">
        <w:rPr>
          <w:rFonts w:eastAsia="游明朝" w:hint="eastAsia"/>
        </w:rPr>
        <w:t xml:space="preserve">information from energy management system, which is outside of 3GPP networks, to </w:t>
      </w:r>
      <w:r w:rsidRPr="00D54329">
        <w:rPr>
          <w:rFonts w:eastAsia="游明朝"/>
        </w:rPr>
        <w:t>support</w:t>
      </w:r>
      <w:r w:rsidRPr="00D54329">
        <w:rPr>
          <w:rFonts w:eastAsia="游明朝" w:hint="eastAsia"/>
        </w:rPr>
        <w:t xml:space="preserve"> mechanisms </w:t>
      </w:r>
      <w:proofErr w:type="gramStart"/>
      <w:r w:rsidRPr="00D54329">
        <w:rPr>
          <w:rFonts w:eastAsia="游明朝" w:hint="eastAsia"/>
        </w:rPr>
        <w:t>in order to</w:t>
      </w:r>
      <w:proofErr w:type="gramEnd"/>
      <w:r w:rsidRPr="00D54329">
        <w:rPr>
          <w:rFonts w:eastAsia="游明朝" w:hint="eastAsia"/>
        </w:rPr>
        <w:t xml:space="preserve"> effectively use the </w:t>
      </w:r>
      <w:r w:rsidRPr="00D54329">
        <w:rPr>
          <w:rFonts w:eastAsia="游明朝"/>
        </w:rPr>
        <w:t>energy</w:t>
      </w:r>
      <w:r w:rsidRPr="00D54329">
        <w:rPr>
          <w:rFonts w:eastAsia="游明朝" w:hint="eastAsia"/>
        </w:rPr>
        <w:t>, e.g.</w:t>
      </w:r>
      <w:r w:rsidRPr="00D54329">
        <w:rPr>
          <w:rFonts w:eastAsia="游明朝"/>
        </w:rPr>
        <w:t xml:space="preserve"> </w:t>
      </w:r>
      <w:r w:rsidRPr="00D54329">
        <w:rPr>
          <w:rFonts w:eastAsia="游明朝" w:hint="eastAsia"/>
        </w:rPr>
        <w:t>efficiently use the supplied</w:t>
      </w:r>
      <w:r w:rsidRPr="00D54329">
        <w:rPr>
          <w:rFonts w:eastAsia="游明朝"/>
        </w:rPr>
        <w:t xml:space="preserve"> energy </w:t>
      </w:r>
      <w:r w:rsidRPr="00D54329">
        <w:rPr>
          <w:rFonts w:eastAsia="游明朝" w:hint="eastAsia"/>
        </w:rPr>
        <w:t>from the energy supplier</w:t>
      </w:r>
      <w:r w:rsidRPr="00D54329">
        <w:rPr>
          <w:rFonts w:eastAsia="游明朝"/>
        </w:rPr>
        <w:t>.</w:t>
      </w:r>
    </w:p>
    <w:p w14:paraId="78587D66" w14:textId="4A535799" w:rsidR="007A6DDE" w:rsidRPr="007A6DDE" w:rsidRDefault="007A6DDE" w:rsidP="0009108F">
      <w:pPr>
        <w:rPr>
          <w:rFonts w:eastAsia="游明朝"/>
        </w:rPr>
      </w:pPr>
      <w:ins w:id="14" w:author="Shunsuke_Kawashima_3" w:date="2025-11-04T14:17:00Z">
        <w:r w:rsidRPr="00D54329">
          <w:rPr>
            <w:rFonts w:eastAsia="游明朝"/>
          </w:rPr>
          <w:t>[PR 6.</w:t>
        </w:r>
        <w:r w:rsidRPr="00D54329">
          <w:rPr>
            <w:rFonts w:eastAsia="游明朝" w:hint="eastAsia"/>
          </w:rPr>
          <w:t>2</w:t>
        </w:r>
        <w:r w:rsidRPr="00D54329">
          <w:rPr>
            <w:rFonts w:hint="eastAsia"/>
            <w:lang w:eastAsia="zh-CN"/>
          </w:rPr>
          <w:t>4</w:t>
        </w:r>
        <w:r w:rsidRPr="00D54329">
          <w:rPr>
            <w:rFonts w:eastAsia="游明朝"/>
          </w:rPr>
          <w:t>.6-</w:t>
        </w:r>
        <w:r>
          <w:rPr>
            <w:rFonts w:eastAsia="游明朝" w:hint="eastAsia"/>
            <w:lang w:eastAsia="ja-JP"/>
          </w:rPr>
          <w:t>4</w:t>
        </w:r>
        <w:r w:rsidRPr="00D54329">
          <w:rPr>
            <w:rFonts w:eastAsia="游明朝"/>
          </w:rPr>
          <w:t>]</w:t>
        </w:r>
      </w:ins>
      <w:ins w:id="15" w:author="Shunsuke_Kawashima_3" w:date="2025-11-04T14:18:00Z">
        <w:r>
          <w:rPr>
            <w:rFonts w:eastAsia="游明朝" w:hint="eastAsia"/>
            <w:lang w:eastAsia="ja-JP"/>
          </w:rPr>
          <w:t xml:space="preserve"> </w:t>
        </w:r>
        <w:r w:rsidRPr="007A6DDE">
          <w:rPr>
            <w:lang w:eastAsia="ja-JP"/>
          </w:rPr>
          <w:t>The 6G network shall be able to maintain session continuity and service performance during relocation of computing workloads or user mobility across distributed service hosting environments.</w:t>
        </w:r>
      </w:ins>
    </w:p>
    <w:sectPr w:rsidR="007A6DDE" w:rsidRPr="007A6DD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AF60" w14:textId="77777777" w:rsidR="00512B8A" w:rsidRDefault="00512B8A">
      <w:r>
        <w:separator/>
      </w:r>
    </w:p>
  </w:endnote>
  <w:endnote w:type="continuationSeparator" w:id="0">
    <w:p w14:paraId="2C965E6B" w14:textId="77777777" w:rsidR="00512B8A" w:rsidRDefault="0051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3AC73" w14:textId="77777777" w:rsidR="00512B8A" w:rsidRDefault="00512B8A">
      <w:r>
        <w:separator/>
      </w:r>
    </w:p>
  </w:footnote>
  <w:footnote w:type="continuationSeparator" w:id="0">
    <w:p w14:paraId="35388D70" w14:textId="77777777" w:rsidR="00512B8A" w:rsidRDefault="00512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_Kawashima_3">
    <w15:presenceInfo w15:providerId="None" w15:userId="Shunsuke_Kawashima_3"/>
  </w15:person>
  <w15:person w15:author="Shunsuke_Kawashima_4">
    <w15:presenceInfo w15:providerId="None" w15:userId="Shunsuke_Kawashima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554"/>
    <w:rsid w:val="00067D3B"/>
    <w:rsid w:val="00075569"/>
    <w:rsid w:val="00075617"/>
    <w:rsid w:val="00080512"/>
    <w:rsid w:val="0008504D"/>
    <w:rsid w:val="0009108F"/>
    <w:rsid w:val="00097281"/>
    <w:rsid w:val="000A7ADD"/>
    <w:rsid w:val="000C47C3"/>
    <w:rsid w:val="000D58AB"/>
    <w:rsid w:val="000F18FC"/>
    <w:rsid w:val="00104C3D"/>
    <w:rsid w:val="00133525"/>
    <w:rsid w:val="001A4C42"/>
    <w:rsid w:val="001A7420"/>
    <w:rsid w:val="001B3119"/>
    <w:rsid w:val="001B6637"/>
    <w:rsid w:val="001C21C3"/>
    <w:rsid w:val="001D02C2"/>
    <w:rsid w:val="001F0C1D"/>
    <w:rsid w:val="001F1132"/>
    <w:rsid w:val="001F168B"/>
    <w:rsid w:val="00224099"/>
    <w:rsid w:val="002347A2"/>
    <w:rsid w:val="002675F0"/>
    <w:rsid w:val="002760EE"/>
    <w:rsid w:val="0028002C"/>
    <w:rsid w:val="002B6339"/>
    <w:rsid w:val="002D0CCD"/>
    <w:rsid w:val="002D269B"/>
    <w:rsid w:val="002E00EE"/>
    <w:rsid w:val="003172DC"/>
    <w:rsid w:val="0035462D"/>
    <w:rsid w:val="003550D9"/>
    <w:rsid w:val="00356555"/>
    <w:rsid w:val="003765B8"/>
    <w:rsid w:val="003B27E1"/>
    <w:rsid w:val="003C3971"/>
    <w:rsid w:val="00423334"/>
    <w:rsid w:val="004345EC"/>
    <w:rsid w:val="004368E2"/>
    <w:rsid w:val="00437FD8"/>
    <w:rsid w:val="00460FF7"/>
    <w:rsid w:val="00465515"/>
    <w:rsid w:val="00467A39"/>
    <w:rsid w:val="00472DF5"/>
    <w:rsid w:val="0049751D"/>
    <w:rsid w:val="004C30AC"/>
    <w:rsid w:val="004D3578"/>
    <w:rsid w:val="004E213A"/>
    <w:rsid w:val="004E4859"/>
    <w:rsid w:val="004F0988"/>
    <w:rsid w:val="004F3340"/>
    <w:rsid w:val="00512B8A"/>
    <w:rsid w:val="0053388B"/>
    <w:rsid w:val="00535773"/>
    <w:rsid w:val="00543E6C"/>
    <w:rsid w:val="00565087"/>
    <w:rsid w:val="00597B11"/>
    <w:rsid w:val="005A698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06F2F"/>
    <w:rsid w:val="0071174C"/>
    <w:rsid w:val="00713C44"/>
    <w:rsid w:val="00734A5B"/>
    <w:rsid w:val="0074026F"/>
    <w:rsid w:val="007429F6"/>
    <w:rsid w:val="00744E76"/>
    <w:rsid w:val="00756F08"/>
    <w:rsid w:val="00765EA3"/>
    <w:rsid w:val="00774DA4"/>
    <w:rsid w:val="00781F0F"/>
    <w:rsid w:val="007A6C4E"/>
    <w:rsid w:val="007A6DDE"/>
    <w:rsid w:val="007B600E"/>
    <w:rsid w:val="007F0F4A"/>
    <w:rsid w:val="008028A4"/>
    <w:rsid w:val="008217A3"/>
    <w:rsid w:val="00825349"/>
    <w:rsid w:val="00830747"/>
    <w:rsid w:val="008359CD"/>
    <w:rsid w:val="00865582"/>
    <w:rsid w:val="008768CA"/>
    <w:rsid w:val="00881287"/>
    <w:rsid w:val="00882B9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2D05"/>
    <w:rsid w:val="009A4E6B"/>
    <w:rsid w:val="009A74D3"/>
    <w:rsid w:val="009F37B7"/>
    <w:rsid w:val="00A10F02"/>
    <w:rsid w:val="00A164B4"/>
    <w:rsid w:val="00A26956"/>
    <w:rsid w:val="00A27486"/>
    <w:rsid w:val="00A35D16"/>
    <w:rsid w:val="00A53724"/>
    <w:rsid w:val="00A56066"/>
    <w:rsid w:val="00A73129"/>
    <w:rsid w:val="00A82346"/>
    <w:rsid w:val="00A92BA1"/>
    <w:rsid w:val="00A95A32"/>
    <w:rsid w:val="00AA11D1"/>
    <w:rsid w:val="00AB4A5D"/>
    <w:rsid w:val="00AC6BC6"/>
    <w:rsid w:val="00AE65E2"/>
    <w:rsid w:val="00AF1460"/>
    <w:rsid w:val="00B12BA0"/>
    <w:rsid w:val="00B15449"/>
    <w:rsid w:val="00B552CC"/>
    <w:rsid w:val="00B93086"/>
    <w:rsid w:val="00BA19ED"/>
    <w:rsid w:val="00BA2E15"/>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0922"/>
    <w:rsid w:val="00CA3D0C"/>
    <w:rsid w:val="00CB729C"/>
    <w:rsid w:val="00CC1104"/>
    <w:rsid w:val="00CD3CDB"/>
    <w:rsid w:val="00D57972"/>
    <w:rsid w:val="00D675A9"/>
    <w:rsid w:val="00D70942"/>
    <w:rsid w:val="00D738D6"/>
    <w:rsid w:val="00D755EB"/>
    <w:rsid w:val="00D76048"/>
    <w:rsid w:val="00D76583"/>
    <w:rsid w:val="00D82E6F"/>
    <w:rsid w:val="00D87E00"/>
    <w:rsid w:val="00D9134D"/>
    <w:rsid w:val="00DA7A03"/>
    <w:rsid w:val="00DB1818"/>
    <w:rsid w:val="00DC309B"/>
    <w:rsid w:val="00DC4DA2"/>
    <w:rsid w:val="00DD4C17"/>
    <w:rsid w:val="00DD74A5"/>
    <w:rsid w:val="00DF19DC"/>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D6E"/>
    <w:rsid w:val="00F9008D"/>
    <w:rsid w:val="00FA1266"/>
    <w:rsid w:val="00FB7669"/>
    <w:rsid w:val="00FC1192"/>
    <w:rsid w:val="00FE47D2"/>
    <w:rsid w:val="00FE50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8002C"/>
    <w:rPr>
      <w:rFonts w:ascii="Arial" w:hAnsi="Arial"/>
      <w:b/>
      <w:lang w:eastAsia="en-US"/>
    </w:rPr>
  </w:style>
  <w:style w:type="character" w:customStyle="1" w:styleId="B1Char">
    <w:name w:val="B1 Char"/>
    <w:link w:val="B1"/>
    <w:qFormat/>
    <w:locked/>
    <w:rsid w:val="0028002C"/>
    <w:rPr>
      <w:lang w:eastAsia="en-US"/>
    </w:rPr>
  </w:style>
  <w:style w:type="character" w:customStyle="1" w:styleId="TFChar">
    <w:name w:val="TF Char"/>
    <w:link w:val="TF"/>
    <w:qFormat/>
    <w:rsid w:val="0028002C"/>
    <w:rPr>
      <w:rFonts w:ascii="Arial" w:hAnsi="Arial"/>
      <w:b/>
      <w:lang w:eastAsia="en-US"/>
    </w:rPr>
  </w:style>
  <w:style w:type="paragraph" w:styleId="ab">
    <w:name w:val="Revision"/>
    <w:hidden/>
    <w:uiPriority w:val="99"/>
    <w:semiHidden/>
    <w:rsid w:val="007A6D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6889">
      <w:bodyDiv w:val="1"/>
      <w:marLeft w:val="0"/>
      <w:marRight w:val="0"/>
      <w:marTop w:val="0"/>
      <w:marBottom w:val="0"/>
      <w:divBdr>
        <w:top w:val="none" w:sz="0" w:space="0" w:color="auto"/>
        <w:left w:val="none" w:sz="0" w:space="0" w:color="auto"/>
        <w:bottom w:val="none" w:sz="0" w:space="0" w:color="auto"/>
        <w:right w:val="none" w:sz="0" w:space="0" w:color="auto"/>
      </w:divBdr>
    </w:div>
    <w:div w:id="413088474">
      <w:bodyDiv w:val="1"/>
      <w:marLeft w:val="0"/>
      <w:marRight w:val="0"/>
      <w:marTop w:val="0"/>
      <w:marBottom w:val="0"/>
      <w:divBdr>
        <w:top w:val="none" w:sz="0" w:space="0" w:color="auto"/>
        <w:left w:val="none" w:sz="0" w:space="0" w:color="auto"/>
        <w:bottom w:val="none" w:sz="0" w:space="0" w:color="auto"/>
        <w:right w:val="none" w:sz="0" w:space="0" w:color="auto"/>
      </w:divBdr>
    </w:div>
    <w:div w:id="963274270">
      <w:bodyDiv w:val="1"/>
      <w:marLeft w:val="0"/>
      <w:marRight w:val="0"/>
      <w:marTop w:val="0"/>
      <w:marBottom w:val="0"/>
      <w:divBdr>
        <w:top w:val="none" w:sz="0" w:space="0" w:color="auto"/>
        <w:left w:val="none" w:sz="0" w:space="0" w:color="auto"/>
        <w:bottom w:val="none" w:sz="0" w:space="0" w:color="auto"/>
        <w:right w:val="none" w:sz="0" w:space="0" w:color="auto"/>
      </w:divBdr>
    </w:div>
    <w:div w:id="18192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1003</Words>
  <Characters>5720</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Shunsuke_Kawashima_3</cp:lastModifiedBy>
  <cp:revision>4</cp:revision>
  <cp:lastPrinted>2019-02-25T14:05:00Z</cp:lastPrinted>
  <dcterms:created xsi:type="dcterms:W3CDTF">2025-11-06T05:42:00Z</dcterms:created>
  <dcterms:modified xsi:type="dcterms:W3CDTF">2025-11-06T10:27:00Z</dcterms:modified>
</cp:coreProperties>
</file>